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178FEAE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06AF0" w:rsidRPr="00706AF0">
        <w:rPr>
          <w:b/>
          <w:noProof/>
          <w:sz w:val="24"/>
        </w:rPr>
        <w:t>C4-240</w:t>
      </w:r>
      <w:r w:rsidR="00376396">
        <w:rPr>
          <w:b/>
          <w:noProof/>
          <w:sz w:val="24"/>
        </w:rPr>
        <w:t>780</w:t>
      </w:r>
    </w:p>
    <w:p w14:paraId="379092B6" w14:textId="05206066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  <w:t>was</w:t>
      </w:r>
      <w:r w:rsidR="00376396" w:rsidRPr="00376396">
        <w:rPr>
          <w:b/>
          <w:noProof/>
          <w:sz w:val="24"/>
        </w:rPr>
        <w:t xml:space="preserve"> </w:t>
      </w:r>
      <w:r w:rsidR="00376396" w:rsidRPr="00706AF0">
        <w:rPr>
          <w:b/>
          <w:noProof/>
          <w:sz w:val="24"/>
        </w:rPr>
        <w:t>C4-240542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3E2A6" w:rsidR="001E41F3" w:rsidRPr="00410371" w:rsidRDefault="00706AF0" w:rsidP="00547111">
            <w:pPr>
              <w:pStyle w:val="CRCoverPage"/>
              <w:spacing w:after="0"/>
              <w:rPr>
                <w:noProof/>
              </w:rPr>
            </w:pPr>
            <w:r w:rsidRPr="00706AF0"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62453" w:rsidR="001E41F3" w:rsidRPr="00410371" w:rsidRDefault="00376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BB0F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B704A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30FB" w:rsidR="001E41F3" w:rsidRDefault="009C49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>C</w:t>
            </w:r>
            <w:r>
              <w:t>larification</w:t>
            </w:r>
            <w:r w:rsidRPr="00FB7B24">
              <w:t xml:space="preserve"> on</w:t>
            </w:r>
            <w:r>
              <w:t xml:space="preserve"> URI Path Segment Naming Conventions for Custom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70CFE" w:rsidR="001E41F3" w:rsidRDefault="00E10F2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7639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9ADCB" w:rsidR="001E41F3" w:rsidRDefault="00376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FE0C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396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6396" w:rsidRDefault="00376396" w:rsidP="00376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7F0F" w14:textId="77777777" w:rsidR="00376396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40232A0" w14:textId="77777777" w:rsidR="00376396" w:rsidRPr="0021760B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5CE53C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7DD32914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DBCEE4" w14:textId="77777777" w:rsidR="00376396" w:rsidRPr="00FB7B24" w:rsidRDefault="00376396" w:rsidP="00376396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</w:t>
            </w:r>
            <w:proofErr w:type="spellStart"/>
            <w:r w:rsidRPr="00FB7B24">
              <w:rPr>
                <w:i/>
                <w:lang w:val="en-US" w:eastAsia="de-DE"/>
              </w:rPr>
              <w:t>app_instances</w:t>
            </w:r>
            <w:proofErr w:type="spellEnd"/>
            <w:r w:rsidRPr="00FB7B24">
              <w:rPr>
                <w:i/>
                <w:lang w:val="en-US" w:eastAsia="de-DE"/>
              </w:rPr>
              <w:t>/{</w:t>
            </w:r>
            <w:proofErr w:type="spellStart"/>
            <w:r w:rsidRPr="00FB7B24">
              <w:rPr>
                <w:i/>
                <w:lang w:val="en-US" w:eastAsia="de-DE"/>
              </w:rPr>
              <w:t>appInstanceId</w:t>
            </w:r>
            <w:proofErr w:type="spellEnd"/>
            <w:r w:rsidRPr="00FB7B24">
              <w:rPr>
                <w:i/>
                <w:lang w:val="en-US" w:eastAsia="de-DE"/>
              </w:rPr>
              <w:t>}/instantiate</w:t>
            </w:r>
          </w:p>
          <w:p w14:paraId="139CC697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007B4675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144AA171" w14:textId="77777777" w:rsidR="00376396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>
              <w:t>location</w:t>
            </w:r>
            <w:r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0E20229A" w14:textId="77777777" w:rsidR="00376396" w:rsidRPr="004D0A4A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1DC35EB" w:rsidR="00376396" w:rsidRPr="000A29BF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3763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6396" w:rsidRDefault="00376396" w:rsidP="00376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6396" w:rsidRDefault="00376396" w:rsidP="00376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3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6396" w:rsidRDefault="00376396" w:rsidP="00376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25A7C5" w:rsidR="00376396" w:rsidRPr="0085386E" w:rsidRDefault="00376396" w:rsidP="0037639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3763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6396" w:rsidRDefault="00376396" w:rsidP="00376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6396" w:rsidRDefault="00376396" w:rsidP="00376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3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6396" w:rsidRDefault="00376396" w:rsidP="00376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80B86" w:rsidR="00376396" w:rsidRPr="00FB7B24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>
              <w:t>location</w:t>
            </w:r>
            <w:r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9C9E2" w:rsidR="001E41F3" w:rsidRDefault="0054400F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BAF296" w:rsidR="001E41F3" w:rsidRDefault="00376396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AA87AD" w14:textId="77777777" w:rsidR="002B704A" w:rsidRDefault="002B704A" w:rsidP="002B704A">
      <w:pPr>
        <w:pStyle w:val="30"/>
        <w:rPr>
          <w:lang w:eastAsia="en-GB"/>
        </w:rPr>
      </w:pPr>
      <w:bookmarkStart w:id="1" w:name="_Toc153887450"/>
      <w:bookmarkStart w:id="2" w:name="_Toc145956018"/>
      <w:bookmarkStart w:id="3" w:name="_Toc138411841"/>
      <w:bookmarkStart w:id="4" w:name="_Toc130844135"/>
      <w:bookmarkStart w:id="5" w:name="_Toc122096914"/>
      <w:bookmarkStart w:id="6" w:name="_Toc20150362"/>
      <w:bookmarkStart w:id="7" w:name="_Toc25168609"/>
      <w:bookmarkStart w:id="8" w:name="_Toc27593028"/>
      <w:bookmarkStart w:id="9" w:name="_Toc34147899"/>
      <w:bookmarkStart w:id="10" w:name="_Toc36463283"/>
      <w:bookmarkStart w:id="11" w:name="_Toc43215123"/>
      <w:bookmarkStart w:id="12" w:name="_Toc45032371"/>
      <w:bookmarkStart w:id="13" w:name="_Toc49849860"/>
      <w:bookmarkStart w:id="14" w:name="_Toc51873374"/>
      <w:bookmarkStart w:id="15" w:name="_Toc56517502"/>
      <w:bookmarkStart w:id="16" w:name="_Toc58594403"/>
      <w:bookmarkStart w:id="17" w:name="_Toc67685913"/>
      <w:bookmarkStart w:id="18" w:name="_Toc74993734"/>
      <w:bookmarkStart w:id="19" w:name="_Toc82716322"/>
      <w:bookmarkStart w:id="20" w:name="_Toc88818609"/>
      <w:bookmarkStart w:id="21" w:name="_Toc90650531"/>
      <w:bookmarkStart w:id="22" w:name="_Toc98506202"/>
      <w:bookmarkStart w:id="23" w:name="_Toc106639487"/>
      <w:bookmarkStart w:id="24" w:name="_Toc114778997"/>
      <w:bookmarkStart w:id="25" w:name="_Toc122096274"/>
      <w:bookmarkStart w:id="26" w:name="_Toc138411559"/>
      <w:bookmarkStart w:id="27" w:name="_Toc145955750"/>
      <w:r>
        <w:t>6.1.4</w:t>
      </w:r>
      <w:r>
        <w:tab/>
        <w:t>Custom Operations without associated resources</w:t>
      </w:r>
      <w:bookmarkEnd w:id="1"/>
      <w:bookmarkEnd w:id="2"/>
      <w:bookmarkEnd w:id="3"/>
      <w:bookmarkEnd w:id="4"/>
      <w:bookmarkEnd w:id="5"/>
    </w:p>
    <w:p w14:paraId="1423F38F" w14:textId="77777777" w:rsidR="002B704A" w:rsidRDefault="002B704A" w:rsidP="002B704A">
      <w:pPr>
        <w:pStyle w:val="40"/>
      </w:pPr>
      <w:bookmarkStart w:id="28" w:name="_Toc153887451"/>
      <w:bookmarkStart w:id="29" w:name="_Toc145956019"/>
      <w:bookmarkStart w:id="30" w:name="_Toc138411842"/>
      <w:bookmarkStart w:id="31" w:name="_Toc130844136"/>
      <w:bookmarkStart w:id="32" w:name="_Toc122096915"/>
      <w:r>
        <w:t>6.1.4.1</w:t>
      </w:r>
      <w:r>
        <w:tab/>
        <w:t>Overview</w:t>
      </w:r>
      <w:bookmarkEnd w:id="28"/>
      <w:bookmarkEnd w:id="29"/>
      <w:bookmarkEnd w:id="30"/>
      <w:bookmarkEnd w:id="31"/>
      <w:bookmarkEnd w:id="32"/>
    </w:p>
    <w:p w14:paraId="42436427" w14:textId="77777777" w:rsidR="002B704A" w:rsidRDefault="002B704A" w:rsidP="002B704A">
      <w:r>
        <w:t>The URI structure for Custom Operations without associated resources is included as part of the Figure 6.1.3.1-1</w:t>
      </w:r>
    </w:p>
    <w:p w14:paraId="2E6616A4" w14:textId="77777777" w:rsidR="002B704A" w:rsidRDefault="002B704A" w:rsidP="002B704A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2B704A" w14:paraId="0BB3E0BC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F6FB1" w14:textId="77777777" w:rsidR="002B704A" w:rsidRDefault="002B704A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C922C" w14:textId="77777777" w:rsidR="002B704A" w:rsidRDefault="002B704A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076A7" w14:textId="77777777" w:rsidR="002B704A" w:rsidRDefault="002B704A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4C840" w14:textId="77777777" w:rsidR="002B704A" w:rsidRDefault="002B704A">
            <w:pPr>
              <w:pStyle w:val="TAH"/>
            </w:pPr>
            <w:r>
              <w:t>Description</w:t>
            </w:r>
          </w:p>
          <w:p w14:paraId="1E430217" w14:textId="77777777" w:rsidR="002B704A" w:rsidRDefault="002B704A">
            <w:pPr>
              <w:pStyle w:val="TAH"/>
            </w:pPr>
            <w:r>
              <w:t>(Service Operation)</w:t>
            </w:r>
          </w:p>
        </w:tc>
      </w:tr>
      <w:tr w:rsidR="002B704A" w14:paraId="67D3BC12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E81" w14:textId="77777777" w:rsidR="002B704A" w:rsidRDefault="002B704A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82CD" w14:textId="77777777" w:rsidR="002B704A" w:rsidRDefault="002B704A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532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D705" w14:textId="77777777" w:rsidR="002B704A" w:rsidRDefault="002B704A">
            <w:pPr>
              <w:pStyle w:val="TAL"/>
            </w:pPr>
            <w:r>
              <w:t>Determine Location</w:t>
            </w:r>
          </w:p>
        </w:tc>
      </w:tr>
      <w:tr w:rsidR="002B704A" w14:paraId="66C174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F5E6" w14:textId="77777777" w:rsidR="002B704A" w:rsidRDefault="002B704A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5FF4" w14:textId="77777777" w:rsidR="002B704A" w:rsidRDefault="002B704A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06F4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AD62" w14:textId="77777777" w:rsidR="002B704A" w:rsidRDefault="002B704A">
            <w:pPr>
              <w:pStyle w:val="TAL"/>
            </w:pPr>
            <w:r>
              <w:t>Cancel Location</w:t>
            </w:r>
          </w:p>
        </w:tc>
      </w:tr>
      <w:tr w:rsidR="002B704A" w14:paraId="6B95072A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7BF2" w14:textId="3DD689EE" w:rsidR="002B704A" w:rsidRDefault="002B704A" w:rsidP="002B704A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B692" w14:textId="6A76512A" w:rsidR="002B704A" w:rsidRDefault="002B704A" w:rsidP="002B704A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0010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5DED" w14:textId="77777777" w:rsidR="002B704A" w:rsidRDefault="002B704A">
            <w:pPr>
              <w:pStyle w:val="TAL"/>
            </w:pPr>
            <w:r>
              <w:t>Transfer Location Context</w:t>
            </w:r>
          </w:p>
        </w:tc>
      </w:tr>
      <w:tr w:rsidR="002B704A" w14:paraId="036311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CDB1" w14:textId="77777777" w:rsidR="002B704A" w:rsidRDefault="002B704A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EDD3" w14:textId="77777777" w:rsidR="002B704A" w:rsidRDefault="002B704A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80E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C7F7" w14:textId="77777777" w:rsidR="002B704A" w:rsidRDefault="002B704A">
            <w:pPr>
              <w:pStyle w:val="TAL"/>
            </w:pPr>
            <w:r>
              <w:t>Location Measure</w:t>
            </w:r>
          </w:p>
        </w:tc>
      </w:tr>
      <w:tr w:rsidR="002B704A" w14:paraId="02F474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42EF" w14:textId="77777777" w:rsidR="002B704A" w:rsidRDefault="002B704A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8D82" w14:textId="77777777" w:rsidR="002B704A" w:rsidRDefault="002B704A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A765" w14:textId="77777777" w:rsidR="002B704A" w:rsidRDefault="002B70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8823" w14:textId="77777777" w:rsidR="002B704A" w:rsidRDefault="002B704A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2B704A" w14:paraId="7391603D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2E77" w14:textId="77777777" w:rsidR="002B704A" w:rsidRDefault="002B7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4D" w14:textId="77777777" w:rsidR="002B704A" w:rsidRDefault="002B704A">
            <w:pPr>
              <w:pStyle w:val="TAL"/>
              <w:rPr>
                <w:lang w:eastAsia="en-GB"/>
              </w:rPr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641F" w14:textId="77777777" w:rsidR="002B704A" w:rsidRDefault="002B7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468" w14:textId="77777777" w:rsidR="002B704A" w:rsidRDefault="002B704A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0DE93A4E" w14:textId="77777777" w:rsidR="0054400F" w:rsidRDefault="0054400F" w:rsidP="0054400F">
      <w:pPr>
        <w:rPr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8AA740F" w14:textId="18684A26" w:rsidR="002B704A" w:rsidRPr="00376396" w:rsidRDefault="00376396" w:rsidP="00DA04AE">
      <w:pPr>
        <w:pStyle w:val="NO"/>
        <w:rPr>
          <w:lang w:val="en-US" w:eastAsia="zh-CN"/>
        </w:rPr>
      </w:pPr>
      <w:ins w:id="33" w:author="Huawei2" w:date="2024-02-29T18:19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34" w:author="Huawei2" w:date="2024-03-01T14:41:00Z">
        <w:r w:rsidR="00DA04AE">
          <w:rPr>
            <w:lang w:val="en-US"/>
          </w:rPr>
          <w:t xml:space="preserve">For some </w:t>
        </w:r>
        <w:r w:rsidR="00DA04AE">
          <w:t>Custom operation URI (e.g. location-context-transfer</w:t>
        </w:r>
        <w:bookmarkStart w:id="35" w:name="_GoBack"/>
        <w:bookmarkEnd w:id="35"/>
        <w:r w:rsidR="00DA04AE">
          <w:t>),</w:t>
        </w:r>
        <w:r w:rsidR="00DA04AE" w:rsidRPr="00203CED">
          <w:rPr>
            <w:lang w:val="en-US"/>
          </w:rPr>
          <w:t xml:space="preserve"> </w:t>
        </w:r>
        <w:r w:rsidR="00DA04AE">
          <w:rPr>
            <w:lang w:val="en-US"/>
          </w:rPr>
          <w:t>the current naming conventions of</w:t>
        </w:r>
        <w:r w:rsidR="00DA04AE" w:rsidRPr="00902695">
          <w:t xml:space="preserve"> </w:t>
        </w:r>
        <w:r w:rsidR="00DA04AE" w:rsidRPr="00902695">
          <w:rPr>
            <w:lang w:val="en-US"/>
          </w:rPr>
          <w:t>last path segment of the URI</w:t>
        </w:r>
        <w:r w:rsidR="00DA04AE">
          <w:rPr>
            <w:lang w:val="en-US"/>
          </w:rPr>
          <w:t xml:space="preserve"> (</w:t>
        </w:r>
        <w:r w:rsidR="00DA04AE" w:rsidRPr="00902695">
          <w:rPr>
            <w:lang w:val="en-US"/>
          </w:rPr>
          <w:t xml:space="preserve">start with a </w:t>
        </w:r>
        <w:r w:rsidR="00DA04AE">
          <w:rPr>
            <w:rFonts w:hint="eastAsia"/>
            <w:lang w:val="en-US" w:eastAsia="zh-CN"/>
          </w:rPr>
          <w:t>n</w:t>
        </w:r>
        <w:r w:rsidR="00DA04AE">
          <w:rPr>
            <w:lang w:val="en-US" w:eastAsia="zh-CN"/>
          </w:rPr>
          <w:t>oun</w:t>
        </w:r>
        <w:r w:rsidR="00DA04AE">
          <w:rPr>
            <w:lang w:val="en-US"/>
          </w:rPr>
          <w:t>), when their intended usage is for</w:t>
        </w:r>
        <w:r w:rsidR="00DA04AE" w:rsidRPr="00902695">
          <w:t xml:space="preserve"> </w:t>
        </w:r>
        <w:r w:rsidR="00DA04AE" w:rsidRPr="00902695">
          <w:rPr>
            <w:lang w:val="en-US"/>
          </w:rPr>
          <w:t>Custom operation</w:t>
        </w:r>
        <w:r w:rsidR="00DA04AE">
          <w:rPr>
            <w:lang w:val="en-US"/>
          </w:rPr>
          <w:t xml:space="preserve"> is not consistent with the </w:t>
        </w:r>
        <w:r w:rsidR="00DA04AE">
          <w:t>URI Path Segment Naming</w:t>
        </w:r>
        <w:r w:rsidR="00DA04AE">
          <w:rPr>
            <w:lang w:val="en-US"/>
          </w:rPr>
          <w:t xml:space="preserve"> </w:t>
        </w:r>
        <w:r w:rsidR="00DA04AE">
          <w:t>Conventions</w:t>
        </w:r>
        <w:r w:rsidR="00DA04AE">
          <w:rPr>
            <w:lang w:val="en-US"/>
          </w:rPr>
          <w:t xml:space="preserve"> (</w:t>
        </w:r>
        <w:r w:rsidR="00DA04AE" w:rsidRPr="00902695">
          <w:rPr>
            <w:lang w:val="en-US"/>
          </w:rPr>
          <w:t>invoked shall be a verb, or shall start with a verb</w:t>
        </w:r>
        <w:r w:rsidR="00DA04AE">
          <w:rPr>
            <w:lang w:val="en-US"/>
          </w:rPr>
          <w:t xml:space="preserve">), this </w:t>
        </w:r>
        <w:r w:rsidR="00DA04AE">
          <w:t>URI Path Segment Naming</w:t>
        </w:r>
        <w:r w:rsidR="00DA04AE">
          <w:rPr>
            <w:lang w:val="en-US"/>
          </w:rPr>
          <w:t xml:space="preserve"> </w:t>
        </w:r>
        <w:proofErr w:type="spellStart"/>
        <w:r w:rsidR="00DA04AE">
          <w:rPr>
            <w:lang w:val="en-US"/>
          </w:rPr>
          <w:t>can not</w:t>
        </w:r>
        <w:proofErr w:type="spellEnd"/>
        <w:r w:rsidR="00DA04AE">
          <w:rPr>
            <w:lang w:val="en-US"/>
          </w:rPr>
          <w:t xml:space="preserve"> be changed because of the </w:t>
        </w:r>
        <w:r w:rsidR="00DA04AE">
          <w:rPr>
            <w:noProof/>
            <w:lang w:eastAsia="zh-CN"/>
          </w:rPr>
          <w:t>backward compatible</w:t>
        </w:r>
        <w:r w:rsidR="00DA04AE">
          <w:rPr>
            <w:lang w:val="en-US"/>
          </w:rPr>
          <w:t xml:space="preserve"> issue.</w:t>
        </w:r>
      </w:ins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B41BB" w14:textId="77777777" w:rsidR="00D86CE9" w:rsidRDefault="00D86CE9">
      <w:r>
        <w:separator/>
      </w:r>
    </w:p>
  </w:endnote>
  <w:endnote w:type="continuationSeparator" w:id="0">
    <w:p w14:paraId="0BFE76FB" w14:textId="77777777" w:rsidR="00D86CE9" w:rsidRDefault="00D8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8AE33" w14:textId="77777777" w:rsidR="00D86CE9" w:rsidRDefault="00D86CE9">
      <w:r>
        <w:separator/>
      </w:r>
    </w:p>
  </w:footnote>
  <w:footnote w:type="continuationSeparator" w:id="0">
    <w:p w14:paraId="5889989B" w14:textId="77777777" w:rsidR="00D86CE9" w:rsidRDefault="00D8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D5AC4"/>
    <w:rsid w:val="001E41F3"/>
    <w:rsid w:val="001F5B25"/>
    <w:rsid w:val="002131B7"/>
    <w:rsid w:val="0021595B"/>
    <w:rsid w:val="0021760B"/>
    <w:rsid w:val="00254097"/>
    <w:rsid w:val="0026004D"/>
    <w:rsid w:val="00261648"/>
    <w:rsid w:val="002640DD"/>
    <w:rsid w:val="00275D12"/>
    <w:rsid w:val="0028339F"/>
    <w:rsid w:val="00284FEB"/>
    <w:rsid w:val="002860C4"/>
    <w:rsid w:val="002B5741"/>
    <w:rsid w:val="002B704A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76396"/>
    <w:rsid w:val="00387ACC"/>
    <w:rsid w:val="00390AEE"/>
    <w:rsid w:val="00392C40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3518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06AF0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C65BF"/>
    <w:rsid w:val="008D3CCC"/>
    <w:rsid w:val="008F3789"/>
    <w:rsid w:val="008F3D3D"/>
    <w:rsid w:val="008F686C"/>
    <w:rsid w:val="009148DE"/>
    <w:rsid w:val="00933CED"/>
    <w:rsid w:val="00941E30"/>
    <w:rsid w:val="00941F9C"/>
    <w:rsid w:val="00945097"/>
    <w:rsid w:val="00966BCF"/>
    <w:rsid w:val="009777D9"/>
    <w:rsid w:val="00991B88"/>
    <w:rsid w:val="009A5753"/>
    <w:rsid w:val="009A579D"/>
    <w:rsid w:val="009C49B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1152A"/>
    <w:rsid w:val="00B258BB"/>
    <w:rsid w:val="00B35E54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86CE9"/>
    <w:rsid w:val="00D90F79"/>
    <w:rsid w:val="00DA04AE"/>
    <w:rsid w:val="00DA572E"/>
    <w:rsid w:val="00DA5EDC"/>
    <w:rsid w:val="00DB0C49"/>
    <w:rsid w:val="00DC1531"/>
    <w:rsid w:val="00DE34CF"/>
    <w:rsid w:val="00DE5FB8"/>
    <w:rsid w:val="00DF14FE"/>
    <w:rsid w:val="00E10F25"/>
    <w:rsid w:val="00E13F3D"/>
    <w:rsid w:val="00E16709"/>
    <w:rsid w:val="00E34898"/>
    <w:rsid w:val="00E40877"/>
    <w:rsid w:val="00E5401A"/>
    <w:rsid w:val="00E72859"/>
    <w:rsid w:val="00EB09B7"/>
    <w:rsid w:val="00ED0C6D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FC55A-E76C-4A95-85B8-AB882398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2024-02-29T10:17:00Z</dcterms:created>
  <dcterms:modified xsi:type="dcterms:W3CDTF">2024-03-01T06:41:00Z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(3)aiGnXPm4D/0MmFCiVC0Osku9jHxqLj15kJpnl0TcJDJOzWtJ74pQ4NJq8uL9qYSrfs1Q5Rxf
xckcAiGbtKZZfkt+VyaMvTrpgz8I2aSWs7gTes4T7HyPiroOscPh6V2mrPt0lxHtQsf4afDk
k63dOJsIGROR5kEtPlN33wSWrpL4zs2KpC/ITEZsHf/OU1lfZOauT1ElUDPc8MFZ43WOGMIJ
Q3a2cHTtW/SB5UHUK4</vt:lpwstr>
  </property>
  <property fmtid="{D5CDD505-2E9C-101B-9397-08002B2CF9AE}" pid="22" name="_2015_ms_pID_7253431">
    <vt:lpwstr>ReZToMpNW0ChajZvAdgics463mYoWGoc9MkO59sY4aQpLMKPLaHgbY
Hb+XZQsmKde4jNenQIlxS08DmW0C2T77K9JDgbFddnAJECNeoRbCd2Pc6pGQOzGJTyUfW3k3
JcZCfAdrlD5Imp3yImURY/HJI2/V7nEx2eU/JFi39FO9sfDc01ivB98d9be2Fm85819TA1fj
Jy5Dc1LnPDZWystVE6i/p/uzjyUB5q5cuiLT</vt:lpwstr>
  </property>
  <property fmtid="{D5CDD505-2E9C-101B-9397-08002B2CF9AE}" pid="23" name="_2015_ms_pID_7253432">
    <vt:lpwstr>Qw==</vt:lpwstr>
  </property>
</Properties>
</file>